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B0" w:rsidRPr="001519B0" w:rsidRDefault="001519B0" w:rsidP="001519B0">
      <w:pPr>
        <w:widowControl w:val="0"/>
        <w:autoSpaceDE w:val="0"/>
        <w:autoSpaceDN w:val="0"/>
        <w:spacing w:before="200" w:after="0" w:line="259" w:lineRule="auto"/>
        <w:ind w:left="3664" w:right="1222" w:hanging="2580"/>
        <w:jc w:val="center"/>
        <w:outlineLvl w:val="0"/>
        <w:rPr>
          <w:rFonts w:ascii="Calibri" w:eastAsia="Calibri" w:hAnsi="Calibri" w:cs="Calibri"/>
          <w:b/>
          <w:bCs/>
          <w:color w:val="1E4D78"/>
          <w:sz w:val="36"/>
          <w:szCs w:val="36"/>
          <w:lang w:val="en-US" w:eastAsia="en-US" w:bidi="en-US"/>
        </w:rPr>
      </w:pPr>
      <w:r w:rsidRPr="001519B0">
        <w:rPr>
          <w:rFonts w:ascii="Calibri" w:eastAsia="Calibri" w:hAnsi="Calibri" w:cs="Calibri"/>
          <w:b/>
          <w:bCs/>
          <w:color w:val="1E4D78"/>
          <w:sz w:val="36"/>
          <w:szCs w:val="36"/>
          <w:lang w:val="en-US" w:eastAsia="en-US" w:bidi="en-US"/>
        </w:rPr>
        <w:t>Annex 1</w:t>
      </w:r>
      <w:r w:rsidR="00DF7D25">
        <w:rPr>
          <w:rFonts w:ascii="Calibri" w:eastAsia="Calibri" w:hAnsi="Calibri" w:cs="Calibri"/>
          <w:b/>
          <w:bCs/>
          <w:color w:val="1E4D78"/>
          <w:sz w:val="36"/>
          <w:szCs w:val="36"/>
          <w:lang w:val="en-US" w:eastAsia="en-US" w:bidi="en-US"/>
        </w:rPr>
        <w:t>2</w:t>
      </w:r>
      <w:ins w:id="0" w:author="Spiros Chioteris" w:date="2019-03-17T13:51:00Z">
        <w:r w:rsidR="00397901">
          <w:rPr>
            <w:rFonts w:ascii="Calibri" w:eastAsia="Calibri" w:hAnsi="Calibri" w:cs="Calibri"/>
            <w:b/>
            <w:bCs/>
            <w:color w:val="1E4D78"/>
            <w:sz w:val="36"/>
            <w:szCs w:val="36"/>
            <w:lang w:val="en-US" w:eastAsia="en-US" w:bidi="en-US"/>
          </w:rPr>
          <w:t xml:space="preserve"> </w:t>
        </w:r>
      </w:ins>
    </w:p>
    <w:p w:rsidR="001519B0" w:rsidRPr="001519B0" w:rsidRDefault="001519B0" w:rsidP="001519B0">
      <w:pPr>
        <w:widowControl w:val="0"/>
        <w:autoSpaceDE w:val="0"/>
        <w:autoSpaceDN w:val="0"/>
        <w:spacing w:before="200" w:after="0" w:line="259" w:lineRule="auto"/>
        <w:ind w:left="3664" w:right="1222" w:hanging="2580"/>
        <w:jc w:val="center"/>
        <w:outlineLvl w:val="0"/>
        <w:rPr>
          <w:rFonts w:ascii="Calibri" w:eastAsia="Calibri" w:hAnsi="Calibri" w:cs="Calibri"/>
          <w:b/>
          <w:bCs/>
          <w:color w:val="1E4D78"/>
          <w:sz w:val="36"/>
          <w:szCs w:val="36"/>
          <w:lang w:val="en-US" w:eastAsia="en-US" w:bidi="en-US"/>
        </w:rPr>
      </w:pPr>
      <w:r>
        <w:rPr>
          <w:rFonts w:ascii="Calibri" w:eastAsia="Calibri" w:hAnsi="Calibri" w:cs="Calibri"/>
          <w:b/>
          <w:bCs/>
          <w:color w:val="1E4D78"/>
          <w:sz w:val="36"/>
          <w:szCs w:val="36"/>
          <w:lang w:val="en-US" w:eastAsia="en-US" w:bidi="en-US"/>
        </w:rPr>
        <w:t xml:space="preserve">Eligible SMEs </w:t>
      </w:r>
      <w:r w:rsidR="00233C97">
        <w:rPr>
          <w:rFonts w:ascii="Calibri" w:eastAsia="Calibri" w:hAnsi="Calibri" w:cs="Calibri"/>
          <w:b/>
          <w:bCs/>
          <w:color w:val="1E4D78"/>
          <w:sz w:val="36"/>
          <w:szCs w:val="36"/>
          <w:lang w:val="en-US" w:eastAsia="en-US" w:bidi="en-US"/>
        </w:rPr>
        <w:t>Business Activities</w:t>
      </w:r>
      <w:r>
        <w:rPr>
          <w:rFonts w:ascii="Calibri" w:eastAsia="Calibri" w:hAnsi="Calibri" w:cs="Calibri"/>
          <w:b/>
          <w:bCs/>
          <w:color w:val="1E4D78"/>
          <w:sz w:val="36"/>
          <w:szCs w:val="36"/>
          <w:lang w:val="en-US" w:eastAsia="en-US" w:bidi="en-US"/>
        </w:rPr>
        <w:t xml:space="preserve"> </w:t>
      </w:r>
    </w:p>
    <w:p w:rsidR="00491631" w:rsidRPr="001519B0" w:rsidRDefault="00491631" w:rsidP="007806F6">
      <w:pPr>
        <w:pStyle w:val="BasicParagraph"/>
        <w:jc w:val="both"/>
        <w:rPr>
          <w:rFonts w:ascii="DINPro-Regular" w:hAnsi="DINPro-Regular" w:cs="Discognate"/>
          <w:spacing w:val="15"/>
          <w:sz w:val="14"/>
          <w:lang w:val="en-US"/>
        </w:rPr>
      </w:pPr>
    </w:p>
    <w:p w:rsidR="001228EA" w:rsidRDefault="001519B0" w:rsidP="001519B0">
      <w:pPr>
        <w:pStyle w:val="BasicParagraph"/>
        <w:tabs>
          <w:tab w:val="left" w:pos="3076"/>
        </w:tabs>
        <w:jc w:val="both"/>
        <w:rPr>
          <w:rFonts w:ascii="DINPro-Regular" w:hAnsi="DINPro-Regular" w:cs="Discognate"/>
          <w:spacing w:val="15"/>
          <w:sz w:val="22"/>
        </w:rPr>
      </w:pPr>
      <w:r>
        <w:rPr>
          <w:rFonts w:ascii="DINPro-Regular" w:hAnsi="DINPro-Regular" w:cs="Discognate"/>
          <w:spacing w:val="15"/>
          <w:sz w:val="22"/>
        </w:rPr>
        <w:tab/>
      </w:r>
    </w:p>
    <w:tbl>
      <w:tblPr>
        <w:tblW w:w="9650" w:type="dxa"/>
        <w:tblInd w:w="97" w:type="dxa"/>
        <w:tblLook w:val="04A0" w:firstRow="1" w:lastRow="0" w:firstColumn="1" w:lastColumn="0" w:noHBand="0" w:noVBand="1"/>
      </w:tblPr>
      <w:tblGrid>
        <w:gridCol w:w="2920"/>
        <w:gridCol w:w="6730"/>
      </w:tblGrid>
      <w:tr w:rsidR="006301B9" w:rsidRPr="00995C0C" w:rsidTr="001519B0">
        <w:trPr>
          <w:trHeight w:val="55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:rsidR="006301B9" w:rsidRPr="00995C0C" w:rsidRDefault="006301B9" w:rsidP="002D1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  <w:t>BLUE GROWTH SECTORS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:rsidR="006301B9" w:rsidRPr="00995C0C" w:rsidRDefault="006301B9" w:rsidP="002D1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  <w:t>NACE</w:t>
            </w:r>
            <w:r w:rsidR="00542AE0"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  <w:t xml:space="preserve">  - DESCRIPTION OF ACTIVITIES</w:t>
            </w:r>
          </w:p>
        </w:tc>
      </w:tr>
      <w:tr w:rsidR="006301B9" w:rsidRPr="00995C0C" w:rsidTr="001519B0">
        <w:trPr>
          <w:trHeight w:val="15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:rsidR="006301B9" w:rsidRPr="00995C0C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lang w:eastAsia="el-GR"/>
              </w:rPr>
              <w:t>Coastal and Maritime Tourism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55  Accommodation;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56 Food and beverage service activities;  </w:t>
            </w:r>
            <w:r w:rsidR="006E4FF8">
              <w:rPr>
                <w:rFonts w:ascii="Calibri" w:eastAsia="Times New Roman" w:hAnsi="Calibri" w:cs="Calibri"/>
                <w:lang w:val="en-US" w:eastAsia="el-GR"/>
              </w:rPr>
              <w:t xml:space="preserve">              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79 Travel agency, tour operator reservation service and related activities;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55.10 Hotels and similar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accommodation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55.20 Holiday and other short stay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accommodation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55.30 Camping grounds,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recreational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 vehicle parks and trailer parks; 55.90 Other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accommodation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77.11 Renting and leasing of cars and light motor vehicles;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77.34 Renting and leasing of water transport equipment;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93 Sports activities and amusement and recreation activities; </w:t>
            </w:r>
          </w:p>
          <w:p w:rsidR="006301B9" w:rsidRPr="00995C0C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93.29 Other amusement and recreation activities  </w:t>
            </w:r>
          </w:p>
        </w:tc>
      </w:tr>
      <w:tr w:rsidR="006301B9" w:rsidRPr="00995C0C" w:rsidTr="001519B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:rsidR="006301B9" w:rsidRPr="00995C0C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lang w:eastAsia="el-GR"/>
              </w:rPr>
              <w:t>Aquaculture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lang w:eastAsia="el-GR"/>
              </w:rPr>
              <w:t xml:space="preserve">03.2 - Aquaculture; </w:t>
            </w:r>
          </w:p>
          <w:p w:rsidR="006301B9" w:rsidRPr="00995C0C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lang w:eastAsia="el-GR"/>
              </w:rPr>
              <w:t xml:space="preserve">03.21 – Marine acquaculture; </w:t>
            </w:r>
          </w:p>
        </w:tc>
      </w:tr>
      <w:tr w:rsidR="006301B9" w:rsidRPr="00995C0C" w:rsidTr="001519B0">
        <w:trPr>
          <w:trHeight w:val="49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:rsidR="006301B9" w:rsidRPr="00995C0C" w:rsidRDefault="006301B9" w:rsidP="002D1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  <w:t>BLUE ECONOMY SECTORS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:rsidR="006301B9" w:rsidRPr="00995C0C" w:rsidRDefault="006301B9" w:rsidP="002D1A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  <w:t>NACE</w:t>
            </w:r>
            <w:r w:rsidR="00542AE0">
              <w:rPr>
                <w:rFonts w:ascii="Calibri" w:eastAsia="Times New Roman" w:hAnsi="Calibri" w:cs="Calibri"/>
                <w:b/>
                <w:bCs/>
                <w:color w:val="1F497D"/>
                <w:lang w:eastAsia="el-GR"/>
              </w:rPr>
              <w:t xml:space="preserve"> – DESCRIPTION OF ACTIVITIES</w:t>
            </w:r>
          </w:p>
        </w:tc>
      </w:tr>
      <w:tr w:rsidR="006301B9" w:rsidRPr="00995C0C" w:rsidTr="001519B0">
        <w:trPr>
          <w:trHeight w:val="9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6301B9" w:rsidRPr="00995C0C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lang w:eastAsia="el-GR"/>
              </w:rPr>
              <w:t xml:space="preserve">Fisheries </w:t>
            </w:r>
            <w:r w:rsidR="00BD5C20">
              <w:rPr>
                <w:rFonts w:ascii="Calibri" w:eastAsia="Times New Roman" w:hAnsi="Calibri" w:cs="Calibri"/>
                <w:lang w:eastAsia="el-GR"/>
              </w:rPr>
              <w:t xml:space="preserve">and Fisheries </w:t>
            </w:r>
            <w:r w:rsidRPr="00995C0C">
              <w:rPr>
                <w:rFonts w:ascii="Calibri" w:eastAsia="Times New Roman" w:hAnsi="Calibri" w:cs="Calibri"/>
                <w:lang w:eastAsia="el-GR"/>
              </w:rPr>
              <w:t>(Other)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BD5C20" w:rsidRDefault="00BD5C20" w:rsidP="00BD5C20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lang w:eastAsia="el-GR"/>
              </w:rPr>
              <w:t xml:space="preserve">03.1 - Fishing ; </w:t>
            </w:r>
          </w:p>
          <w:p w:rsidR="00BD5C20" w:rsidRDefault="00BD5C20" w:rsidP="00BD5C20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95C0C">
              <w:rPr>
                <w:rFonts w:ascii="Calibri" w:eastAsia="Times New Roman" w:hAnsi="Calibri" w:cs="Calibri"/>
                <w:lang w:eastAsia="el-GR"/>
              </w:rPr>
              <w:t xml:space="preserve">03.11 – Marine fishing; </w:t>
            </w:r>
          </w:p>
          <w:p w:rsidR="006E4FF8" w:rsidRDefault="006301B9" w:rsidP="00BD5C20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10.2 Processing and preserving of fish, crustaceans and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mollusks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; </w:t>
            </w:r>
          </w:p>
          <w:p w:rsidR="006E4FF8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10.9 Manufacture of other food products n.e.c.; </w:t>
            </w:r>
          </w:p>
          <w:p w:rsidR="006301B9" w:rsidRPr="00995C0C" w:rsidRDefault="006301B9" w:rsidP="002D1A75">
            <w:pPr>
              <w:spacing w:after="0" w:line="240" w:lineRule="auto"/>
              <w:rPr>
                <w:rFonts w:ascii="Calibri" w:eastAsia="Times New Roman" w:hAnsi="Calibri" w:cs="Calibri"/>
                <w:lang w:val="en-US" w:eastAsia="el-GR"/>
              </w:rPr>
            </w:pP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46.38 Wholesale of other food, including fish, crustaceans and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mollusks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; 47.23 Retail sale of fish, crustaceans and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mollusks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 in </w:t>
            </w:r>
            <w:r w:rsidR="006E4FF8" w:rsidRPr="00995C0C">
              <w:rPr>
                <w:rFonts w:ascii="Calibri" w:eastAsia="Times New Roman" w:hAnsi="Calibri" w:cs="Calibri"/>
                <w:lang w:val="en-US" w:eastAsia="el-GR"/>
              </w:rPr>
              <w:t>specialized</w:t>
            </w:r>
            <w:r w:rsidRPr="00995C0C">
              <w:rPr>
                <w:rFonts w:ascii="Calibri" w:eastAsia="Times New Roman" w:hAnsi="Calibri" w:cs="Calibri"/>
                <w:lang w:val="en-US" w:eastAsia="el-GR"/>
              </w:rPr>
              <w:t xml:space="preserve"> stores; 13.94 Manufacture of cordage, rope, twine and netting;  </w:t>
            </w:r>
          </w:p>
        </w:tc>
      </w:tr>
    </w:tbl>
    <w:p w:rsidR="00B816B8" w:rsidRPr="00183D1B" w:rsidRDefault="00B816B8" w:rsidP="00006705">
      <w:pPr>
        <w:jc w:val="both"/>
        <w:rPr>
          <w:lang w:val="en-US"/>
        </w:rPr>
      </w:pPr>
      <w:bookmarkStart w:id="1" w:name="_GoBack"/>
      <w:bookmarkEnd w:id="1"/>
    </w:p>
    <w:sectPr w:rsidR="00B816B8" w:rsidRPr="00183D1B" w:rsidSect="006301B9">
      <w:headerReference w:type="default" r:id="rId9"/>
      <w:footerReference w:type="default" r:id="rId10"/>
      <w:pgSz w:w="11906" w:h="16838"/>
      <w:pgMar w:top="1843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5DB" w:rsidRDefault="00B025DB" w:rsidP="00CF21AE">
      <w:pPr>
        <w:spacing w:after="0" w:line="240" w:lineRule="auto"/>
      </w:pPr>
      <w:r>
        <w:separator/>
      </w:r>
    </w:p>
  </w:endnote>
  <w:endnote w:type="continuationSeparator" w:id="0">
    <w:p w:rsidR="00B025DB" w:rsidRDefault="00B025DB" w:rsidP="00CF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NPro-Regular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scognate">
    <w:charset w:val="00"/>
    <w:family w:val="auto"/>
    <w:pitch w:val="variable"/>
    <w:sig w:usb0="00000003" w:usb1="00000000" w:usb2="00000000" w:usb3="00000000" w:csb0="00000001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32831"/>
      <w:docPartObj>
        <w:docPartGallery w:val="Page Numbers (Bottom of Page)"/>
        <w:docPartUnique/>
      </w:docPartObj>
    </w:sdtPr>
    <w:sdtEndPr/>
    <w:sdtContent>
      <w:p w:rsidR="001460C4" w:rsidRDefault="00A21BB3">
        <w:pPr>
          <w:pStyle w:val="Footer"/>
          <w:jc w:val="right"/>
        </w:pPr>
        <w:r>
          <w:fldChar w:fldCharType="begin"/>
        </w:r>
        <w:r w:rsidR="001460C4">
          <w:instrText xml:space="preserve"> PAGE   \* MERGEFORMAT </w:instrText>
        </w:r>
        <w:r>
          <w:fldChar w:fldCharType="separate"/>
        </w:r>
        <w:r w:rsidR="00BD5C20">
          <w:rPr>
            <w:noProof/>
          </w:rPr>
          <w:t>1</w:t>
        </w:r>
        <w:r>
          <w:fldChar w:fldCharType="end"/>
        </w:r>
      </w:p>
    </w:sdtContent>
  </w:sdt>
  <w:p w:rsidR="001559D4" w:rsidRPr="006E4FF8" w:rsidRDefault="001559D4" w:rsidP="006E4F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5DB" w:rsidRDefault="00B025DB" w:rsidP="00CF21AE">
      <w:pPr>
        <w:spacing w:after="0" w:line="240" w:lineRule="auto"/>
      </w:pPr>
      <w:r>
        <w:separator/>
      </w:r>
    </w:p>
  </w:footnote>
  <w:footnote w:type="continuationSeparator" w:id="0">
    <w:p w:rsidR="00B025DB" w:rsidRDefault="00B025DB" w:rsidP="00CF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9D4" w:rsidRPr="00F50EE7" w:rsidRDefault="00626FF2" w:rsidP="00F50EE7">
    <w:pPr>
      <w:pStyle w:val="Header"/>
    </w:pPr>
    <w:r>
      <w:rPr>
        <w:rFonts w:ascii="DINPro-Medium" w:eastAsia="Discognate" w:hAnsi="DINPro-Medium" w:cs="Discognate"/>
        <w:noProof/>
        <w:color w:val="006000"/>
        <w:spacing w:val="20"/>
        <w:kern w:val="1"/>
        <w:sz w:val="56"/>
        <w:szCs w:val="56"/>
        <w:lang w:val="en-US" w:eastAsia="en-US"/>
      </w:rPr>
      <w:drawing>
        <wp:inline distT="0" distB="0" distL="0" distR="0">
          <wp:extent cx="1590421" cy="923925"/>
          <wp:effectExtent l="19050" t="0" r="0" b="0"/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595" cy="9350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25DB">
      <w:rPr>
        <w:noProof/>
        <w:lang w:val="it-IT" w:eastAsia="it-IT"/>
      </w:rPr>
      <w:pict>
        <v:rect id="Rectangle 2" o:spid="_x0000_s2049" style="position:absolute;margin-left:-54.75pt;margin-top:667.4pt;width:380.45pt;height:9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5E48"/>
    <w:multiLevelType w:val="hybridMultilevel"/>
    <w:tmpl w:val="4BC062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7109"/>
    <w:multiLevelType w:val="hybridMultilevel"/>
    <w:tmpl w:val="D3C25680"/>
    <w:lvl w:ilvl="0" w:tplc="1F6CDC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082583"/>
    <w:multiLevelType w:val="hybridMultilevel"/>
    <w:tmpl w:val="7F6CE13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5EFBCC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3F88D0F6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F0708932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60B0B"/>
    <w:multiLevelType w:val="hybridMultilevel"/>
    <w:tmpl w:val="048A7C1E"/>
    <w:lvl w:ilvl="0" w:tplc="9F9A8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AA7F92"/>
    <w:multiLevelType w:val="hybridMultilevel"/>
    <w:tmpl w:val="A28208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C0A68"/>
    <w:multiLevelType w:val="hybridMultilevel"/>
    <w:tmpl w:val="C42E9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155FE"/>
    <w:multiLevelType w:val="hybridMultilevel"/>
    <w:tmpl w:val="746A94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51912"/>
    <w:multiLevelType w:val="hybridMultilevel"/>
    <w:tmpl w:val="07F80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77F5F"/>
    <w:multiLevelType w:val="hybridMultilevel"/>
    <w:tmpl w:val="4B404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72216"/>
    <w:multiLevelType w:val="hybridMultilevel"/>
    <w:tmpl w:val="FDB49B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C77EE"/>
    <w:multiLevelType w:val="multilevel"/>
    <w:tmpl w:val="B9708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>
    <w:nsid w:val="556962AE"/>
    <w:multiLevelType w:val="hybridMultilevel"/>
    <w:tmpl w:val="7AD4B5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03E05"/>
    <w:multiLevelType w:val="hybridMultilevel"/>
    <w:tmpl w:val="8C9CC8AA"/>
    <w:lvl w:ilvl="0" w:tplc="BC5EFBC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81B64"/>
    <w:multiLevelType w:val="hybridMultilevel"/>
    <w:tmpl w:val="E5580FB2"/>
    <w:lvl w:ilvl="0" w:tplc="9B6C2B7C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theme="minorHAnsi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B02F3B"/>
    <w:multiLevelType w:val="hybridMultilevel"/>
    <w:tmpl w:val="31748E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837F0"/>
    <w:multiLevelType w:val="multilevel"/>
    <w:tmpl w:val="6AAE0668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4"/>
  </w:num>
  <w:num w:numId="5">
    <w:abstractNumId w:val="12"/>
  </w:num>
  <w:num w:numId="6">
    <w:abstractNumId w:val="11"/>
  </w:num>
  <w:num w:numId="7">
    <w:abstractNumId w:val="2"/>
  </w:num>
  <w:num w:numId="8">
    <w:abstractNumId w:val="10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  <w:num w:numId="13">
    <w:abstractNumId w:val="1"/>
  </w:num>
  <w:num w:numId="14">
    <w:abstractNumId w:val="13"/>
  </w:num>
  <w:num w:numId="15">
    <w:abstractNumId w:val="15"/>
  </w:num>
  <w:num w:numId="16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piros Chioteris">
    <w15:presenceInfo w15:providerId="Windows Live" w15:userId="7bd5b60a41133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21AE"/>
    <w:rsid w:val="00004EBA"/>
    <w:rsid w:val="00006705"/>
    <w:rsid w:val="00034353"/>
    <w:rsid w:val="00035887"/>
    <w:rsid w:val="00035DCD"/>
    <w:rsid w:val="000401AD"/>
    <w:rsid w:val="00046C50"/>
    <w:rsid w:val="00047307"/>
    <w:rsid w:val="00053086"/>
    <w:rsid w:val="00054466"/>
    <w:rsid w:val="000575AC"/>
    <w:rsid w:val="00064CC5"/>
    <w:rsid w:val="000673D7"/>
    <w:rsid w:val="000675AF"/>
    <w:rsid w:val="000703F2"/>
    <w:rsid w:val="00070F67"/>
    <w:rsid w:val="00073A04"/>
    <w:rsid w:val="00075D6B"/>
    <w:rsid w:val="00084966"/>
    <w:rsid w:val="000860F0"/>
    <w:rsid w:val="00090D9B"/>
    <w:rsid w:val="00094C0F"/>
    <w:rsid w:val="00096E01"/>
    <w:rsid w:val="000A4F05"/>
    <w:rsid w:val="000A6F82"/>
    <w:rsid w:val="000B6A30"/>
    <w:rsid w:val="000C0CE1"/>
    <w:rsid w:val="000C322D"/>
    <w:rsid w:val="000D0BE6"/>
    <w:rsid w:val="000D108D"/>
    <w:rsid w:val="000D286F"/>
    <w:rsid w:val="000D2C72"/>
    <w:rsid w:val="000E25AB"/>
    <w:rsid w:val="000F16AA"/>
    <w:rsid w:val="000F1E09"/>
    <w:rsid w:val="000F35C7"/>
    <w:rsid w:val="000F5C05"/>
    <w:rsid w:val="000F5E86"/>
    <w:rsid w:val="000F70A4"/>
    <w:rsid w:val="000F70F3"/>
    <w:rsid w:val="00100874"/>
    <w:rsid w:val="00101847"/>
    <w:rsid w:val="00102488"/>
    <w:rsid w:val="00105E8E"/>
    <w:rsid w:val="001120E1"/>
    <w:rsid w:val="00112F5F"/>
    <w:rsid w:val="001202CD"/>
    <w:rsid w:val="001228EA"/>
    <w:rsid w:val="00123374"/>
    <w:rsid w:val="0012750A"/>
    <w:rsid w:val="0012753D"/>
    <w:rsid w:val="00130909"/>
    <w:rsid w:val="00134575"/>
    <w:rsid w:val="00137311"/>
    <w:rsid w:val="00141D41"/>
    <w:rsid w:val="001430D7"/>
    <w:rsid w:val="0014377A"/>
    <w:rsid w:val="001460C4"/>
    <w:rsid w:val="00147156"/>
    <w:rsid w:val="001478CF"/>
    <w:rsid w:val="001519B0"/>
    <w:rsid w:val="00152E1D"/>
    <w:rsid w:val="001532FD"/>
    <w:rsid w:val="001559D4"/>
    <w:rsid w:val="00155A6B"/>
    <w:rsid w:val="0015709D"/>
    <w:rsid w:val="00160492"/>
    <w:rsid w:val="001633DF"/>
    <w:rsid w:val="0016612A"/>
    <w:rsid w:val="00182A89"/>
    <w:rsid w:val="00183D1B"/>
    <w:rsid w:val="00190786"/>
    <w:rsid w:val="00192898"/>
    <w:rsid w:val="00196247"/>
    <w:rsid w:val="00196AFA"/>
    <w:rsid w:val="001A5308"/>
    <w:rsid w:val="001A57A5"/>
    <w:rsid w:val="001B0C81"/>
    <w:rsid w:val="001B16D2"/>
    <w:rsid w:val="001B2DF1"/>
    <w:rsid w:val="001B2E7B"/>
    <w:rsid w:val="001B3BB8"/>
    <w:rsid w:val="001B70C3"/>
    <w:rsid w:val="001B7B4B"/>
    <w:rsid w:val="001C0A49"/>
    <w:rsid w:val="001C5C91"/>
    <w:rsid w:val="001D461D"/>
    <w:rsid w:val="001E35EF"/>
    <w:rsid w:val="001F2A27"/>
    <w:rsid w:val="001F3ABC"/>
    <w:rsid w:val="001F5CF5"/>
    <w:rsid w:val="001F66BE"/>
    <w:rsid w:val="001F6968"/>
    <w:rsid w:val="002021BD"/>
    <w:rsid w:val="002041ED"/>
    <w:rsid w:val="00204946"/>
    <w:rsid w:val="002061D0"/>
    <w:rsid w:val="002064A1"/>
    <w:rsid w:val="002102DD"/>
    <w:rsid w:val="00213837"/>
    <w:rsid w:val="00213DC1"/>
    <w:rsid w:val="00233C97"/>
    <w:rsid w:val="00245CE1"/>
    <w:rsid w:val="00256859"/>
    <w:rsid w:val="00276B61"/>
    <w:rsid w:val="00277A23"/>
    <w:rsid w:val="00280AF0"/>
    <w:rsid w:val="00291887"/>
    <w:rsid w:val="00292265"/>
    <w:rsid w:val="00292CD6"/>
    <w:rsid w:val="002A047D"/>
    <w:rsid w:val="002A225D"/>
    <w:rsid w:val="002A5B98"/>
    <w:rsid w:val="002A722A"/>
    <w:rsid w:val="002B2088"/>
    <w:rsid w:val="002B2F90"/>
    <w:rsid w:val="002B4718"/>
    <w:rsid w:val="002B5CA7"/>
    <w:rsid w:val="002C6922"/>
    <w:rsid w:val="002C72DB"/>
    <w:rsid w:val="002C7B4F"/>
    <w:rsid w:val="002D1A75"/>
    <w:rsid w:val="002E1A2D"/>
    <w:rsid w:val="002E42CF"/>
    <w:rsid w:val="002E45F0"/>
    <w:rsid w:val="002F04BE"/>
    <w:rsid w:val="002F0C56"/>
    <w:rsid w:val="002F1EA4"/>
    <w:rsid w:val="002F6662"/>
    <w:rsid w:val="00300409"/>
    <w:rsid w:val="00304AAC"/>
    <w:rsid w:val="0030603F"/>
    <w:rsid w:val="003066BA"/>
    <w:rsid w:val="00310E5F"/>
    <w:rsid w:val="00317D01"/>
    <w:rsid w:val="00321ADE"/>
    <w:rsid w:val="00322E88"/>
    <w:rsid w:val="00324525"/>
    <w:rsid w:val="003263D1"/>
    <w:rsid w:val="00331E1E"/>
    <w:rsid w:val="00336158"/>
    <w:rsid w:val="003435F1"/>
    <w:rsid w:val="0034478D"/>
    <w:rsid w:val="003524CC"/>
    <w:rsid w:val="00354709"/>
    <w:rsid w:val="00357111"/>
    <w:rsid w:val="00362801"/>
    <w:rsid w:val="003655BE"/>
    <w:rsid w:val="00366D91"/>
    <w:rsid w:val="003710BD"/>
    <w:rsid w:val="00373204"/>
    <w:rsid w:val="003802C7"/>
    <w:rsid w:val="00381D87"/>
    <w:rsid w:val="003925CE"/>
    <w:rsid w:val="00392A8F"/>
    <w:rsid w:val="0039338D"/>
    <w:rsid w:val="0039492B"/>
    <w:rsid w:val="00397127"/>
    <w:rsid w:val="00397901"/>
    <w:rsid w:val="003A17BD"/>
    <w:rsid w:val="003A1A0C"/>
    <w:rsid w:val="003A1DB5"/>
    <w:rsid w:val="003A3DF7"/>
    <w:rsid w:val="003A42ED"/>
    <w:rsid w:val="003A74D0"/>
    <w:rsid w:val="003B50DF"/>
    <w:rsid w:val="003D2C13"/>
    <w:rsid w:val="003D6BF5"/>
    <w:rsid w:val="003E5CEA"/>
    <w:rsid w:val="003F04F6"/>
    <w:rsid w:val="003F0803"/>
    <w:rsid w:val="003F0ADA"/>
    <w:rsid w:val="003F2E75"/>
    <w:rsid w:val="003F59BC"/>
    <w:rsid w:val="003F6207"/>
    <w:rsid w:val="00403912"/>
    <w:rsid w:val="0041060D"/>
    <w:rsid w:val="00411976"/>
    <w:rsid w:val="00417DAB"/>
    <w:rsid w:val="00426F05"/>
    <w:rsid w:val="00430966"/>
    <w:rsid w:val="00430F99"/>
    <w:rsid w:val="004364F6"/>
    <w:rsid w:val="0043670E"/>
    <w:rsid w:val="00436993"/>
    <w:rsid w:val="00436CE0"/>
    <w:rsid w:val="0044116D"/>
    <w:rsid w:val="00441AD1"/>
    <w:rsid w:val="0044547A"/>
    <w:rsid w:val="00451A45"/>
    <w:rsid w:val="00461274"/>
    <w:rsid w:val="00463D3B"/>
    <w:rsid w:val="00467DDB"/>
    <w:rsid w:val="0047643D"/>
    <w:rsid w:val="0047765A"/>
    <w:rsid w:val="00484E28"/>
    <w:rsid w:val="00491631"/>
    <w:rsid w:val="00495684"/>
    <w:rsid w:val="004A34F6"/>
    <w:rsid w:val="004A5438"/>
    <w:rsid w:val="004B13E0"/>
    <w:rsid w:val="004B5DC5"/>
    <w:rsid w:val="004C291E"/>
    <w:rsid w:val="004C4DA8"/>
    <w:rsid w:val="004D0022"/>
    <w:rsid w:val="004D2BFA"/>
    <w:rsid w:val="004D4A5D"/>
    <w:rsid w:val="004D75DF"/>
    <w:rsid w:val="004E0428"/>
    <w:rsid w:val="004E1032"/>
    <w:rsid w:val="004F44E5"/>
    <w:rsid w:val="005018A5"/>
    <w:rsid w:val="00503103"/>
    <w:rsid w:val="00506644"/>
    <w:rsid w:val="00506BAC"/>
    <w:rsid w:val="005135BD"/>
    <w:rsid w:val="005153D0"/>
    <w:rsid w:val="00520844"/>
    <w:rsid w:val="00524AD4"/>
    <w:rsid w:val="005255B7"/>
    <w:rsid w:val="0052626F"/>
    <w:rsid w:val="00526EB8"/>
    <w:rsid w:val="00527AF8"/>
    <w:rsid w:val="005419FA"/>
    <w:rsid w:val="00542AE0"/>
    <w:rsid w:val="00543A52"/>
    <w:rsid w:val="00545BBD"/>
    <w:rsid w:val="00547137"/>
    <w:rsid w:val="00552B60"/>
    <w:rsid w:val="005624CA"/>
    <w:rsid w:val="005756FC"/>
    <w:rsid w:val="00581B6C"/>
    <w:rsid w:val="0058296A"/>
    <w:rsid w:val="005857D4"/>
    <w:rsid w:val="005868F1"/>
    <w:rsid w:val="00590BBC"/>
    <w:rsid w:val="00592285"/>
    <w:rsid w:val="00592824"/>
    <w:rsid w:val="00593DE5"/>
    <w:rsid w:val="005A4A8A"/>
    <w:rsid w:val="005A50AE"/>
    <w:rsid w:val="005A6F97"/>
    <w:rsid w:val="005B65E8"/>
    <w:rsid w:val="005C3545"/>
    <w:rsid w:val="005C3741"/>
    <w:rsid w:val="005C5E48"/>
    <w:rsid w:val="005C7EFB"/>
    <w:rsid w:val="005D47E9"/>
    <w:rsid w:val="005D7156"/>
    <w:rsid w:val="005E09B0"/>
    <w:rsid w:val="005E172D"/>
    <w:rsid w:val="005E1A6A"/>
    <w:rsid w:val="005E7447"/>
    <w:rsid w:val="005E7C12"/>
    <w:rsid w:val="006038B4"/>
    <w:rsid w:val="00603B39"/>
    <w:rsid w:val="006048A9"/>
    <w:rsid w:val="00610A83"/>
    <w:rsid w:val="0061632F"/>
    <w:rsid w:val="006208A9"/>
    <w:rsid w:val="00621D06"/>
    <w:rsid w:val="00622D1B"/>
    <w:rsid w:val="00626FF2"/>
    <w:rsid w:val="00627F5E"/>
    <w:rsid w:val="006301B9"/>
    <w:rsid w:val="006316D4"/>
    <w:rsid w:val="00632262"/>
    <w:rsid w:val="0063350F"/>
    <w:rsid w:val="00633B69"/>
    <w:rsid w:val="00637A9A"/>
    <w:rsid w:val="0064378A"/>
    <w:rsid w:val="00643D14"/>
    <w:rsid w:val="0064494E"/>
    <w:rsid w:val="006510C7"/>
    <w:rsid w:val="006510F9"/>
    <w:rsid w:val="00654E8A"/>
    <w:rsid w:val="00657066"/>
    <w:rsid w:val="00661DA0"/>
    <w:rsid w:val="00664361"/>
    <w:rsid w:val="006674D9"/>
    <w:rsid w:val="00674A3A"/>
    <w:rsid w:val="0068487D"/>
    <w:rsid w:val="0069240E"/>
    <w:rsid w:val="006935E6"/>
    <w:rsid w:val="006A03B9"/>
    <w:rsid w:val="006A16AA"/>
    <w:rsid w:val="006A5C03"/>
    <w:rsid w:val="006B50D6"/>
    <w:rsid w:val="006B511B"/>
    <w:rsid w:val="006B5ABA"/>
    <w:rsid w:val="006C5DFE"/>
    <w:rsid w:val="006D0AC5"/>
    <w:rsid w:val="006D3035"/>
    <w:rsid w:val="006D3E2E"/>
    <w:rsid w:val="006D4306"/>
    <w:rsid w:val="006E13E2"/>
    <w:rsid w:val="006E46C9"/>
    <w:rsid w:val="006E4DC4"/>
    <w:rsid w:val="006E4FF8"/>
    <w:rsid w:val="006E7306"/>
    <w:rsid w:val="006F44DD"/>
    <w:rsid w:val="006F4FD1"/>
    <w:rsid w:val="00707061"/>
    <w:rsid w:val="007112E1"/>
    <w:rsid w:val="00712A21"/>
    <w:rsid w:val="0071535D"/>
    <w:rsid w:val="007154D0"/>
    <w:rsid w:val="00715FEC"/>
    <w:rsid w:val="00720555"/>
    <w:rsid w:val="00720DF7"/>
    <w:rsid w:val="00725446"/>
    <w:rsid w:val="0072691C"/>
    <w:rsid w:val="00727FE9"/>
    <w:rsid w:val="00731498"/>
    <w:rsid w:val="00732501"/>
    <w:rsid w:val="00742E49"/>
    <w:rsid w:val="00750C3E"/>
    <w:rsid w:val="0075154E"/>
    <w:rsid w:val="00751AA8"/>
    <w:rsid w:val="0075483B"/>
    <w:rsid w:val="007554E3"/>
    <w:rsid w:val="0075748A"/>
    <w:rsid w:val="007613BA"/>
    <w:rsid w:val="007619CF"/>
    <w:rsid w:val="00772248"/>
    <w:rsid w:val="007806F6"/>
    <w:rsid w:val="00782BED"/>
    <w:rsid w:val="007B1659"/>
    <w:rsid w:val="007B2B4F"/>
    <w:rsid w:val="007B5410"/>
    <w:rsid w:val="007B7257"/>
    <w:rsid w:val="007B7D02"/>
    <w:rsid w:val="007C1E3E"/>
    <w:rsid w:val="007D2D8C"/>
    <w:rsid w:val="007D2E6F"/>
    <w:rsid w:val="007D2ED4"/>
    <w:rsid w:val="007D4FF1"/>
    <w:rsid w:val="007D7F98"/>
    <w:rsid w:val="007E0638"/>
    <w:rsid w:val="007E1B98"/>
    <w:rsid w:val="007E1C18"/>
    <w:rsid w:val="007E3C34"/>
    <w:rsid w:val="00822FB5"/>
    <w:rsid w:val="00824F6C"/>
    <w:rsid w:val="008258A2"/>
    <w:rsid w:val="00827C38"/>
    <w:rsid w:val="008345B0"/>
    <w:rsid w:val="00835359"/>
    <w:rsid w:val="00837CF9"/>
    <w:rsid w:val="00837E4B"/>
    <w:rsid w:val="0084040C"/>
    <w:rsid w:val="00843E42"/>
    <w:rsid w:val="00846223"/>
    <w:rsid w:val="00846318"/>
    <w:rsid w:val="008513DA"/>
    <w:rsid w:val="00855534"/>
    <w:rsid w:val="00860269"/>
    <w:rsid w:val="00860870"/>
    <w:rsid w:val="008625CF"/>
    <w:rsid w:val="00863E39"/>
    <w:rsid w:val="0086775D"/>
    <w:rsid w:val="0087144E"/>
    <w:rsid w:val="00874D6B"/>
    <w:rsid w:val="0087744C"/>
    <w:rsid w:val="0088008A"/>
    <w:rsid w:val="0088062A"/>
    <w:rsid w:val="00885032"/>
    <w:rsid w:val="008854A9"/>
    <w:rsid w:val="00885DD3"/>
    <w:rsid w:val="00887DFE"/>
    <w:rsid w:val="00890539"/>
    <w:rsid w:val="00893909"/>
    <w:rsid w:val="008A5667"/>
    <w:rsid w:val="008A622E"/>
    <w:rsid w:val="008B54EB"/>
    <w:rsid w:val="008B7B7F"/>
    <w:rsid w:val="008C2DFE"/>
    <w:rsid w:val="008C5701"/>
    <w:rsid w:val="008D1CC3"/>
    <w:rsid w:val="008D5628"/>
    <w:rsid w:val="008D664F"/>
    <w:rsid w:val="008D78F8"/>
    <w:rsid w:val="008E1627"/>
    <w:rsid w:val="008E1782"/>
    <w:rsid w:val="008E2BFE"/>
    <w:rsid w:val="008E4E61"/>
    <w:rsid w:val="008F03C2"/>
    <w:rsid w:val="008F11DC"/>
    <w:rsid w:val="008F36E5"/>
    <w:rsid w:val="008F38AA"/>
    <w:rsid w:val="008F4CF4"/>
    <w:rsid w:val="008F4DE6"/>
    <w:rsid w:val="008F73CB"/>
    <w:rsid w:val="008F7721"/>
    <w:rsid w:val="00902B21"/>
    <w:rsid w:val="00903F81"/>
    <w:rsid w:val="00904919"/>
    <w:rsid w:val="00922FAA"/>
    <w:rsid w:val="0092330B"/>
    <w:rsid w:val="009344F1"/>
    <w:rsid w:val="00936B3F"/>
    <w:rsid w:val="00940943"/>
    <w:rsid w:val="00941346"/>
    <w:rsid w:val="00942128"/>
    <w:rsid w:val="00942207"/>
    <w:rsid w:val="00942AF9"/>
    <w:rsid w:val="00943AC8"/>
    <w:rsid w:val="00945055"/>
    <w:rsid w:val="00947E9C"/>
    <w:rsid w:val="00951948"/>
    <w:rsid w:val="0095346E"/>
    <w:rsid w:val="00953A97"/>
    <w:rsid w:val="00955FB3"/>
    <w:rsid w:val="009614D0"/>
    <w:rsid w:val="00961DCB"/>
    <w:rsid w:val="00964451"/>
    <w:rsid w:val="00965500"/>
    <w:rsid w:val="009733D6"/>
    <w:rsid w:val="00977405"/>
    <w:rsid w:val="0098320F"/>
    <w:rsid w:val="009840D1"/>
    <w:rsid w:val="009843F6"/>
    <w:rsid w:val="0098702D"/>
    <w:rsid w:val="009A1E2B"/>
    <w:rsid w:val="009A4B00"/>
    <w:rsid w:val="009A56EC"/>
    <w:rsid w:val="009A6265"/>
    <w:rsid w:val="009A6A4C"/>
    <w:rsid w:val="009B0215"/>
    <w:rsid w:val="009B24D5"/>
    <w:rsid w:val="009B3321"/>
    <w:rsid w:val="009B71AE"/>
    <w:rsid w:val="009E4EC4"/>
    <w:rsid w:val="009F4D50"/>
    <w:rsid w:val="00A01481"/>
    <w:rsid w:val="00A11F10"/>
    <w:rsid w:val="00A13F35"/>
    <w:rsid w:val="00A15A34"/>
    <w:rsid w:val="00A21BB3"/>
    <w:rsid w:val="00A27A36"/>
    <w:rsid w:val="00A375B7"/>
    <w:rsid w:val="00A411AB"/>
    <w:rsid w:val="00A51348"/>
    <w:rsid w:val="00A541C8"/>
    <w:rsid w:val="00A556D3"/>
    <w:rsid w:val="00A55D59"/>
    <w:rsid w:val="00A57C5F"/>
    <w:rsid w:val="00A60776"/>
    <w:rsid w:val="00A649D8"/>
    <w:rsid w:val="00A64CB6"/>
    <w:rsid w:val="00A71320"/>
    <w:rsid w:val="00A753E2"/>
    <w:rsid w:val="00A8009A"/>
    <w:rsid w:val="00A812CA"/>
    <w:rsid w:val="00A86D51"/>
    <w:rsid w:val="00A87B5B"/>
    <w:rsid w:val="00A920EA"/>
    <w:rsid w:val="00A92F0E"/>
    <w:rsid w:val="00A93717"/>
    <w:rsid w:val="00A95549"/>
    <w:rsid w:val="00A96926"/>
    <w:rsid w:val="00AA326F"/>
    <w:rsid w:val="00AA392C"/>
    <w:rsid w:val="00AB097C"/>
    <w:rsid w:val="00AB3756"/>
    <w:rsid w:val="00AB5662"/>
    <w:rsid w:val="00AB724C"/>
    <w:rsid w:val="00AB77B1"/>
    <w:rsid w:val="00AC0110"/>
    <w:rsid w:val="00AC36DE"/>
    <w:rsid w:val="00AD536B"/>
    <w:rsid w:val="00AE44D3"/>
    <w:rsid w:val="00AF08ED"/>
    <w:rsid w:val="00AF2935"/>
    <w:rsid w:val="00AF6016"/>
    <w:rsid w:val="00AF6314"/>
    <w:rsid w:val="00B010DB"/>
    <w:rsid w:val="00B01FB4"/>
    <w:rsid w:val="00B025DB"/>
    <w:rsid w:val="00B04D84"/>
    <w:rsid w:val="00B142EB"/>
    <w:rsid w:val="00B20C29"/>
    <w:rsid w:val="00B21D44"/>
    <w:rsid w:val="00B231C2"/>
    <w:rsid w:val="00B2583C"/>
    <w:rsid w:val="00B26269"/>
    <w:rsid w:val="00B270B4"/>
    <w:rsid w:val="00B32E58"/>
    <w:rsid w:val="00B33528"/>
    <w:rsid w:val="00B33B10"/>
    <w:rsid w:val="00B34F3F"/>
    <w:rsid w:val="00B40032"/>
    <w:rsid w:val="00B41404"/>
    <w:rsid w:val="00B4570D"/>
    <w:rsid w:val="00B57401"/>
    <w:rsid w:val="00B601B0"/>
    <w:rsid w:val="00B7664E"/>
    <w:rsid w:val="00B8115D"/>
    <w:rsid w:val="00B81477"/>
    <w:rsid w:val="00B816B8"/>
    <w:rsid w:val="00B841C3"/>
    <w:rsid w:val="00B8497B"/>
    <w:rsid w:val="00B876F6"/>
    <w:rsid w:val="00B91390"/>
    <w:rsid w:val="00B96DEA"/>
    <w:rsid w:val="00B96E10"/>
    <w:rsid w:val="00BA440C"/>
    <w:rsid w:val="00BB107F"/>
    <w:rsid w:val="00BB1B93"/>
    <w:rsid w:val="00BB1DEA"/>
    <w:rsid w:val="00BB219B"/>
    <w:rsid w:val="00BB3AC3"/>
    <w:rsid w:val="00BB3F75"/>
    <w:rsid w:val="00BB44A9"/>
    <w:rsid w:val="00BC4197"/>
    <w:rsid w:val="00BD3F24"/>
    <w:rsid w:val="00BD5C20"/>
    <w:rsid w:val="00BE19DB"/>
    <w:rsid w:val="00BE4F05"/>
    <w:rsid w:val="00BF23A5"/>
    <w:rsid w:val="00C01CEA"/>
    <w:rsid w:val="00C033E8"/>
    <w:rsid w:val="00C06651"/>
    <w:rsid w:val="00C06ABD"/>
    <w:rsid w:val="00C102AF"/>
    <w:rsid w:val="00C13D06"/>
    <w:rsid w:val="00C1437E"/>
    <w:rsid w:val="00C14915"/>
    <w:rsid w:val="00C20F9B"/>
    <w:rsid w:val="00C2124B"/>
    <w:rsid w:val="00C216BC"/>
    <w:rsid w:val="00C2340C"/>
    <w:rsid w:val="00C23BE1"/>
    <w:rsid w:val="00C30255"/>
    <w:rsid w:val="00C328DA"/>
    <w:rsid w:val="00C34E9D"/>
    <w:rsid w:val="00C40ACC"/>
    <w:rsid w:val="00C44DD7"/>
    <w:rsid w:val="00C51EFD"/>
    <w:rsid w:val="00C522E6"/>
    <w:rsid w:val="00C52851"/>
    <w:rsid w:val="00C563A8"/>
    <w:rsid w:val="00C66D50"/>
    <w:rsid w:val="00C767DF"/>
    <w:rsid w:val="00C77509"/>
    <w:rsid w:val="00C82791"/>
    <w:rsid w:val="00C86523"/>
    <w:rsid w:val="00C951B1"/>
    <w:rsid w:val="00CB0193"/>
    <w:rsid w:val="00CB1E2E"/>
    <w:rsid w:val="00CB3FB1"/>
    <w:rsid w:val="00CB5BB1"/>
    <w:rsid w:val="00CB70DC"/>
    <w:rsid w:val="00CC32A4"/>
    <w:rsid w:val="00CC3F19"/>
    <w:rsid w:val="00CC60EC"/>
    <w:rsid w:val="00CD13FD"/>
    <w:rsid w:val="00CD5E2E"/>
    <w:rsid w:val="00CD64AC"/>
    <w:rsid w:val="00CE0A32"/>
    <w:rsid w:val="00CE7259"/>
    <w:rsid w:val="00CE7F38"/>
    <w:rsid w:val="00CF21AE"/>
    <w:rsid w:val="00D03865"/>
    <w:rsid w:val="00D03C1E"/>
    <w:rsid w:val="00D0415E"/>
    <w:rsid w:val="00D051AA"/>
    <w:rsid w:val="00D126BF"/>
    <w:rsid w:val="00D130FE"/>
    <w:rsid w:val="00D15843"/>
    <w:rsid w:val="00D16CF6"/>
    <w:rsid w:val="00D23E5D"/>
    <w:rsid w:val="00D26617"/>
    <w:rsid w:val="00D3463F"/>
    <w:rsid w:val="00D4473E"/>
    <w:rsid w:val="00D447BA"/>
    <w:rsid w:val="00D46BE7"/>
    <w:rsid w:val="00D47E3E"/>
    <w:rsid w:val="00D61AB8"/>
    <w:rsid w:val="00D63331"/>
    <w:rsid w:val="00D71615"/>
    <w:rsid w:val="00D82ACE"/>
    <w:rsid w:val="00D82D19"/>
    <w:rsid w:val="00D8523E"/>
    <w:rsid w:val="00D85416"/>
    <w:rsid w:val="00D90CF6"/>
    <w:rsid w:val="00D94317"/>
    <w:rsid w:val="00D976CE"/>
    <w:rsid w:val="00DA4611"/>
    <w:rsid w:val="00DB2AAB"/>
    <w:rsid w:val="00DB5FE2"/>
    <w:rsid w:val="00DC1E3B"/>
    <w:rsid w:val="00DC4E86"/>
    <w:rsid w:val="00DC7CB9"/>
    <w:rsid w:val="00DD142D"/>
    <w:rsid w:val="00DD4285"/>
    <w:rsid w:val="00DD4C8D"/>
    <w:rsid w:val="00DD6A7C"/>
    <w:rsid w:val="00DD6C61"/>
    <w:rsid w:val="00DE3924"/>
    <w:rsid w:val="00DE72D6"/>
    <w:rsid w:val="00DF7D25"/>
    <w:rsid w:val="00E02F25"/>
    <w:rsid w:val="00E11305"/>
    <w:rsid w:val="00E20784"/>
    <w:rsid w:val="00E2167C"/>
    <w:rsid w:val="00E27B28"/>
    <w:rsid w:val="00E30816"/>
    <w:rsid w:val="00E373F0"/>
    <w:rsid w:val="00E40536"/>
    <w:rsid w:val="00E41E6F"/>
    <w:rsid w:val="00E42E7C"/>
    <w:rsid w:val="00E45FA9"/>
    <w:rsid w:val="00E5055D"/>
    <w:rsid w:val="00E5245A"/>
    <w:rsid w:val="00E54AF2"/>
    <w:rsid w:val="00E56986"/>
    <w:rsid w:val="00E57DDE"/>
    <w:rsid w:val="00E6233B"/>
    <w:rsid w:val="00E62FB1"/>
    <w:rsid w:val="00E660DB"/>
    <w:rsid w:val="00E67680"/>
    <w:rsid w:val="00E72B4B"/>
    <w:rsid w:val="00E73703"/>
    <w:rsid w:val="00E74D8D"/>
    <w:rsid w:val="00E7792C"/>
    <w:rsid w:val="00E81DC6"/>
    <w:rsid w:val="00E83245"/>
    <w:rsid w:val="00E84B37"/>
    <w:rsid w:val="00E90A5C"/>
    <w:rsid w:val="00E9704C"/>
    <w:rsid w:val="00EA0D7C"/>
    <w:rsid w:val="00EA22EC"/>
    <w:rsid w:val="00EA3C4E"/>
    <w:rsid w:val="00EA6550"/>
    <w:rsid w:val="00EB61DA"/>
    <w:rsid w:val="00EB761E"/>
    <w:rsid w:val="00EC09F5"/>
    <w:rsid w:val="00EC1EFB"/>
    <w:rsid w:val="00EC2105"/>
    <w:rsid w:val="00EC2E8D"/>
    <w:rsid w:val="00EC409A"/>
    <w:rsid w:val="00ED19C4"/>
    <w:rsid w:val="00ED5626"/>
    <w:rsid w:val="00ED7C0C"/>
    <w:rsid w:val="00EE0600"/>
    <w:rsid w:val="00EF4DC6"/>
    <w:rsid w:val="00EF73DC"/>
    <w:rsid w:val="00EF768C"/>
    <w:rsid w:val="00F03E68"/>
    <w:rsid w:val="00F05D66"/>
    <w:rsid w:val="00F0654B"/>
    <w:rsid w:val="00F0654E"/>
    <w:rsid w:val="00F06DDE"/>
    <w:rsid w:val="00F10800"/>
    <w:rsid w:val="00F20E29"/>
    <w:rsid w:val="00F2298E"/>
    <w:rsid w:val="00F24877"/>
    <w:rsid w:val="00F26FCE"/>
    <w:rsid w:val="00F37A11"/>
    <w:rsid w:val="00F41DF5"/>
    <w:rsid w:val="00F43E28"/>
    <w:rsid w:val="00F46EAA"/>
    <w:rsid w:val="00F47E34"/>
    <w:rsid w:val="00F50EE7"/>
    <w:rsid w:val="00F51696"/>
    <w:rsid w:val="00F5198C"/>
    <w:rsid w:val="00F557CE"/>
    <w:rsid w:val="00F568A5"/>
    <w:rsid w:val="00F57799"/>
    <w:rsid w:val="00F618E7"/>
    <w:rsid w:val="00F63503"/>
    <w:rsid w:val="00F63556"/>
    <w:rsid w:val="00F65548"/>
    <w:rsid w:val="00F66421"/>
    <w:rsid w:val="00F6747B"/>
    <w:rsid w:val="00F71A6B"/>
    <w:rsid w:val="00F7222A"/>
    <w:rsid w:val="00F72E4D"/>
    <w:rsid w:val="00F743C8"/>
    <w:rsid w:val="00F768CA"/>
    <w:rsid w:val="00F837CF"/>
    <w:rsid w:val="00F84284"/>
    <w:rsid w:val="00F84DB9"/>
    <w:rsid w:val="00F85606"/>
    <w:rsid w:val="00F87934"/>
    <w:rsid w:val="00F91AF8"/>
    <w:rsid w:val="00FA0D2B"/>
    <w:rsid w:val="00FA12D4"/>
    <w:rsid w:val="00FA1F1C"/>
    <w:rsid w:val="00FA2825"/>
    <w:rsid w:val="00FB0EB4"/>
    <w:rsid w:val="00FB270E"/>
    <w:rsid w:val="00FB3B7D"/>
    <w:rsid w:val="00FB3C5F"/>
    <w:rsid w:val="00FC24A4"/>
    <w:rsid w:val="00FC40BD"/>
    <w:rsid w:val="00FC5D41"/>
    <w:rsid w:val="00FD0586"/>
    <w:rsid w:val="00FF151D"/>
    <w:rsid w:val="00FF2AE5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4D9"/>
  </w:style>
  <w:style w:type="paragraph" w:styleId="Heading1">
    <w:name w:val="heading 1"/>
    <w:basedOn w:val="Normal"/>
    <w:link w:val="Heading1Char"/>
    <w:uiPriority w:val="9"/>
    <w:qFormat/>
    <w:rsid w:val="00837CF9"/>
    <w:pPr>
      <w:spacing w:before="100" w:beforeAutospacing="1" w:after="100" w:afterAutospacing="1" w:line="240" w:lineRule="auto"/>
      <w:outlineLvl w:val="0"/>
    </w:pPr>
    <w:rPr>
      <w:rFonts w:ascii="Times" w:eastAsia="MS Mincho" w:hAnsi="Times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1AE"/>
  </w:style>
  <w:style w:type="paragraph" w:styleId="Footer">
    <w:name w:val="footer"/>
    <w:basedOn w:val="Normal"/>
    <w:link w:val="FooterChar"/>
    <w:uiPriority w:val="99"/>
    <w:unhideWhenUsed/>
    <w:rsid w:val="00C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1AE"/>
  </w:style>
  <w:style w:type="character" w:styleId="CommentReference">
    <w:name w:val="annotation reference"/>
    <w:basedOn w:val="DefaultParagraphFont"/>
    <w:uiPriority w:val="99"/>
    <w:semiHidden/>
    <w:unhideWhenUsed/>
    <w:rsid w:val="008F3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8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8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8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8AA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rsid w:val="00F87934"/>
    <w:pPr>
      <w:widowControl w:val="0"/>
      <w:suppressAutoHyphens/>
      <w:autoSpaceDE w:val="0"/>
      <w:spacing w:after="0" w:line="288" w:lineRule="auto"/>
      <w:textAlignment w:val="center"/>
    </w:pPr>
    <w:rPr>
      <w:rFonts w:ascii="Minion Pro" w:eastAsia="Minion Pro" w:hAnsi="Minion Pro" w:cs="Minion Pro"/>
      <w:color w:val="000000"/>
      <w:kern w:val="1"/>
      <w:sz w:val="24"/>
      <w:szCs w:val="24"/>
      <w:lang w:val="en-GB" w:eastAsia="hi-IN" w:bidi="hi-IN"/>
    </w:rPr>
  </w:style>
  <w:style w:type="paragraph" w:styleId="Title">
    <w:name w:val="Title"/>
    <w:basedOn w:val="Normal"/>
    <w:next w:val="Normal"/>
    <w:link w:val="TitleChar"/>
    <w:uiPriority w:val="10"/>
    <w:qFormat/>
    <w:rsid w:val="00E2167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2167C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B3756"/>
    <w:pPr>
      <w:spacing w:after="0" w:line="360" w:lineRule="auto"/>
      <w:ind w:left="708"/>
      <w:jc w:val="both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37CF9"/>
    <w:rPr>
      <w:rFonts w:ascii="Times" w:eastAsia="MS Mincho" w:hAnsi="Times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837C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837CF9"/>
  </w:style>
  <w:style w:type="table" w:styleId="TableGrid">
    <w:name w:val="Table Grid"/>
    <w:basedOn w:val="TableNormal"/>
    <w:rsid w:val="00711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0D2C7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6163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olorfulGrid-Accent3">
    <w:name w:val="Colorful Grid Accent 3"/>
    <w:basedOn w:val="TableNormal"/>
    <w:uiPriority w:val="73"/>
    <w:rsid w:val="0061632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9840D1"/>
    <w:rPr>
      <w:color w:val="0000FF" w:themeColor="hyperlink"/>
      <w:u w:val="single"/>
    </w:rPr>
  </w:style>
  <w:style w:type="table" w:styleId="LightList-Accent3">
    <w:name w:val="Light List Accent 3"/>
    <w:basedOn w:val="TableNormal"/>
    <w:uiPriority w:val="61"/>
    <w:rsid w:val="001928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Contenidodelatabla">
    <w:name w:val="Contenido de la tabla"/>
    <w:basedOn w:val="Normal"/>
    <w:rsid w:val="00E62F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zh-CN" w:bidi="hi-IN"/>
    </w:rPr>
  </w:style>
  <w:style w:type="character" w:customStyle="1" w:styleId="ListParagraphChar">
    <w:name w:val="List Paragraph Char"/>
    <w:link w:val="ListParagraph"/>
    <w:uiPriority w:val="34"/>
    <w:rsid w:val="00885032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semiHidden/>
    <w:unhideWhenUsed/>
    <w:rsid w:val="000D0B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0B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0BE6"/>
    <w:rPr>
      <w:vertAlign w:val="superscript"/>
    </w:rPr>
  </w:style>
  <w:style w:type="paragraph" w:customStyle="1" w:styleId="CM1">
    <w:name w:val="CM1"/>
    <w:basedOn w:val="Default"/>
    <w:next w:val="Default"/>
    <w:uiPriority w:val="99"/>
    <w:rsid w:val="00D71615"/>
    <w:rPr>
      <w:rFonts w:ascii="EUAlbertina" w:eastAsiaTheme="minorHAnsi" w:hAnsi="EUAlbertina" w:cstheme="minorBidi"/>
      <w:color w:val="auto"/>
      <w:lang w:val="el-GR" w:eastAsia="en-US"/>
    </w:rPr>
  </w:style>
  <w:style w:type="paragraph" w:customStyle="1" w:styleId="CM3">
    <w:name w:val="CM3"/>
    <w:basedOn w:val="Default"/>
    <w:next w:val="Default"/>
    <w:uiPriority w:val="99"/>
    <w:rsid w:val="00D71615"/>
    <w:rPr>
      <w:rFonts w:ascii="EUAlbertina" w:eastAsiaTheme="minorHAnsi" w:hAnsi="EUAlbertina" w:cstheme="minorBidi"/>
      <w:color w:val="auto"/>
      <w:lang w:val="el-GR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B097C"/>
    <w:rPr>
      <w:color w:val="800080" w:themeColor="followedHyperlink"/>
      <w:u w:val="single"/>
    </w:rPr>
  </w:style>
  <w:style w:type="character" w:customStyle="1" w:styleId="st">
    <w:name w:val="st"/>
    <w:basedOn w:val="DefaultParagraphFont"/>
    <w:rsid w:val="005E7C12"/>
  </w:style>
  <w:style w:type="character" w:styleId="Emphasis">
    <w:name w:val="Emphasis"/>
    <w:basedOn w:val="DefaultParagraphFont"/>
    <w:uiPriority w:val="20"/>
    <w:qFormat/>
    <w:rsid w:val="005E7C12"/>
    <w:rPr>
      <w:i/>
      <w:iCs/>
    </w:rPr>
  </w:style>
  <w:style w:type="paragraph" w:styleId="Revision">
    <w:name w:val="Revision"/>
    <w:hidden/>
    <w:uiPriority w:val="99"/>
    <w:semiHidden/>
    <w:rsid w:val="000675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65617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5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55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28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68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47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228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891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4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14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47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87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69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16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44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46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772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182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5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2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84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13581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45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33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23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38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919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26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813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9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19057-9454-45A5-93B8-7164A1FC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</dc:creator>
  <cp:lastModifiedBy>Ylli Take</cp:lastModifiedBy>
  <cp:revision>12</cp:revision>
  <cp:lastPrinted>2018-10-24T05:57:00Z</cp:lastPrinted>
  <dcterms:created xsi:type="dcterms:W3CDTF">2018-11-16T08:04:00Z</dcterms:created>
  <dcterms:modified xsi:type="dcterms:W3CDTF">2019-05-15T08:22:00Z</dcterms:modified>
</cp:coreProperties>
</file>